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75510F75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517D18">
        <w:rPr>
          <w:rFonts w:cs="Arial"/>
          <w:b/>
          <w:noProof/>
          <w:sz w:val="24"/>
          <w:szCs w:val="24"/>
        </w:rPr>
        <w:t>3462</w:t>
      </w:r>
    </w:p>
    <w:p w14:paraId="70A7B2C8" w14:textId="5CB6E75A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C3219">
        <w:rPr>
          <w:rFonts w:ascii="Arial" w:hAnsi="Arial" w:cs="Arial"/>
          <w:b/>
          <w:noProof/>
          <w:color w:val="0000FF"/>
        </w:rPr>
        <w:t xml:space="preserve"> S2-250xxxx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DF7B5" w:rsidR="001E41F3" w:rsidRPr="00410371" w:rsidRDefault="000E3290" w:rsidP="00517D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7D18">
              <w:rPr>
                <w:b/>
                <w:noProof/>
                <w:sz w:val="28"/>
              </w:rPr>
              <w:t>6224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6F8E7" w:rsidR="00F25D98" w:rsidRDefault="00101B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7A78E" w:rsidR="001E41F3" w:rsidRDefault="00AD3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1B02" w:rsidRPr="00101B02">
                <w:t xml:space="preserve">Clarification on the non-3gpp device identifier </w:t>
              </w:r>
              <w:r w:rsidR="00D1792E">
                <w:t xml:space="preserve">activation and </w:t>
              </w:r>
              <w:r w:rsidR="00101B02" w:rsidRPr="00101B02">
                <w:t>removal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D69B3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  <w:r w:rsidR="0041663A">
              <w:rPr>
                <w:noProof/>
              </w:rPr>
              <w:t>, Xiaomi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D20FA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1B02">
              <w:rPr>
                <w:noProof/>
              </w:rPr>
              <w:fldChar w:fldCharType="begin"/>
            </w:r>
            <w:r w:rsidR="00101B02">
              <w:rPr>
                <w:noProof/>
              </w:rPr>
              <w:instrText xml:space="preserve"> DOCPROPERTY  RelatedWis  \* MERGEFORMAT </w:instrText>
            </w:r>
            <w:r w:rsidR="00101B02">
              <w:rPr>
                <w:noProof/>
              </w:rPr>
              <w:fldChar w:fldCharType="separate"/>
            </w:r>
            <w:r w:rsidR="00101B02" w:rsidRPr="004E510C">
              <w:t>UIA_ARC</w:t>
            </w:r>
            <w:r w:rsidR="00101B0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1B534" w14:textId="77777777" w:rsidR="001E41F3" w:rsidRDefault="00D10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meeting, CT1 has sent the LS (S2-2502806) on the support for multiple non-3GPP device identifiers.</w:t>
            </w:r>
          </w:p>
          <w:p w14:paraId="1DCE641D" w14:textId="77777777" w:rsidR="00D1031B" w:rsidRDefault="00D10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3 questions in the LS.</w:t>
            </w:r>
          </w:p>
          <w:p w14:paraId="4CF366DD" w14:textId="77777777" w:rsidR="00D1031B" w:rsidRDefault="00D103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Q1: </w:t>
            </w:r>
            <w:r w:rsidR="0070687F">
              <w:rPr>
                <w:rFonts w:cs="Arial"/>
              </w:rPr>
              <w:t>W</w:t>
            </w:r>
            <w:r w:rsidR="0070687F" w:rsidRPr="005C0E61">
              <w:rPr>
                <w:rFonts w:cs="Arial"/>
              </w:rPr>
              <w:t xml:space="preserve">hether </w:t>
            </w:r>
            <w:r w:rsidR="0070687F">
              <w:rPr>
                <w:rFonts w:cs="Arial"/>
              </w:rPr>
              <w:t>the</w:t>
            </w:r>
            <w:r w:rsidR="0070687F" w:rsidRPr="005C0E61">
              <w:rPr>
                <w:rFonts w:cs="Arial"/>
              </w:rPr>
              <w:t xml:space="preserve"> multiple non-3GPP device identifiers </w:t>
            </w:r>
            <w:r w:rsidR="0070687F">
              <w:t>are allowed</w:t>
            </w:r>
            <w:r w:rsidR="0070687F" w:rsidRPr="005C0E61">
              <w:rPr>
                <w:rFonts w:cs="Arial"/>
              </w:rPr>
              <w:t xml:space="preserve"> in </w:t>
            </w:r>
            <w:r w:rsidR="0070687F">
              <w:rPr>
                <w:rFonts w:cs="Arial"/>
              </w:rPr>
              <w:t xml:space="preserve">a single </w:t>
            </w:r>
            <w:r w:rsidR="0070687F" w:rsidRPr="005C0E61">
              <w:rPr>
                <w:rFonts w:cs="Arial"/>
              </w:rPr>
              <w:t>PDU SESSION MODIFICATION REQUEST message</w:t>
            </w:r>
            <w:r w:rsidR="0070687F">
              <w:rPr>
                <w:rFonts w:cs="Arial"/>
              </w:rPr>
              <w:t>.</w:t>
            </w:r>
          </w:p>
          <w:p w14:paraId="3939614E" w14:textId="77777777" w:rsidR="0070687F" w:rsidRDefault="0070687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Q2: </w:t>
            </w:r>
            <w:r>
              <w:rPr>
                <w:rFonts w:cs="Arial"/>
                <w:lang w:eastAsia="zh-CN"/>
              </w:rPr>
              <w:t xml:space="preserve">For the </w:t>
            </w:r>
            <w:r w:rsidRPr="007E64AD">
              <w:t xml:space="preserve">Non-3GPP </w:t>
            </w:r>
            <w:r>
              <w:t>d</w:t>
            </w:r>
            <w:r w:rsidRPr="007E64AD">
              <w:t xml:space="preserve">evice </w:t>
            </w:r>
            <w:r>
              <w:t>i</w:t>
            </w:r>
            <w:r w:rsidRPr="007E64AD">
              <w:t>dentifier not available</w:t>
            </w:r>
            <w:r>
              <w:t xml:space="preserve"> scenario,</w:t>
            </w:r>
            <w:r w:rsidRPr="007E64AD">
              <w:t xml:space="preserve"> </w:t>
            </w:r>
            <w:r>
              <w:t>w</w:t>
            </w:r>
            <w:r w:rsidRPr="00F46906">
              <w:t>hether the SMF reject</w:t>
            </w:r>
            <w:r>
              <w:t>s</w:t>
            </w:r>
            <w:r w:rsidRPr="00F46906">
              <w:t xml:space="preserve"> the Non-3GPP </w:t>
            </w:r>
            <w:r>
              <w:t>d</w:t>
            </w:r>
            <w:r w:rsidRPr="00F46906">
              <w:t xml:space="preserve">evice </w:t>
            </w:r>
            <w:r>
              <w:t>i</w:t>
            </w:r>
            <w:r w:rsidRPr="00F46906">
              <w:t>dentifier or rejects the whole PDU SESSION MODIFICATION REQUEST message</w:t>
            </w:r>
            <w:r>
              <w:t>?</w:t>
            </w:r>
          </w:p>
          <w:p w14:paraId="4F0725EB" w14:textId="7AFA7465" w:rsidR="0070687F" w:rsidRDefault="00BF1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/>
              </w:rPr>
              <w:t>Q3</w:t>
            </w:r>
            <w:r>
              <w:rPr>
                <w:rFonts w:cs="Arial"/>
              </w:rPr>
              <w:t>: For the scenario of removal of more than one</w:t>
            </w:r>
            <w:r w:rsidRPr="005C0E61">
              <w:rPr>
                <w:rFonts w:cs="Arial"/>
              </w:rPr>
              <w:t xml:space="preserve"> non-3GPP device identifier</w:t>
            </w:r>
            <w:r>
              <w:rPr>
                <w:rFonts w:cs="Arial"/>
              </w:rPr>
              <w:t xml:space="preserve"> from the subscription in the UDR, w</w:t>
            </w:r>
            <w:r w:rsidRPr="005C0E61">
              <w:rPr>
                <w:rFonts w:cs="Arial"/>
              </w:rPr>
              <w:t xml:space="preserve">hether a single or multiple non-3GPP device identifiers </w:t>
            </w:r>
            <w:r>
              <w:t>should be permitted</w:t>
            </w:r>
            <w:r w:rsidRPr="005C0E61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 xml:space="preserve">a single </w:t>
            </w:r>
            <w:r w:rsidRPr="005C0E61">
              <w:rPr>
                <w:rFonts w:cs="Arial"/>
              </w:rPr>
              <w:t xml:space="preserve">PDU SESSION MODIFICATION </w:t>
            </w:r>
            <w:r>
              <w:rPr>
                <w:rFonts w:cs="Arial"/>
              </w:rPr>
              <w:t xml:space="preserve">COMMAND </w:t>
            </w:r>
            <w:r w:rsidRPr="005C0E61">
              <w:rPr>
                <w:rFonts w:cs="Arial"/>
              </w:rPr>
              <w:t>message</w:t>
            </w:r>
            <w:r>
              <w:rPr>
                <w:rFonts w:cs="Arial"/>
              </w:rPr>
              <w:t>?</w:t>
            </w:r>
          </w:p>
          <w:p w14:paraId="604686A1" w14:textId="77777777" w:rsidR="0070687F" w:rsidRDefault="00706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5048FD" w14:textId="38718485" w:rsidR="00BF148A" w:rsidRDefault="00BF1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clarify these questions according to conclusion in the SA2 166AH-e meeting.</w:t>
            </w:r>
          </w:p>
          <w:p w14:paraId="708AA7DE" w14:textId="2E777E69" w:rsidR="0070687F" w:rsidRDefault="00706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FCFC4" w:rsidR="001E41F3" w:rsidRDefault="007A5C60" w:rsidP="007A5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F30343">
              <w:rPr>
                <w:noProof/>
                <w:lang w:eastAsia="zh-CN"/>
              </w:rPr>
              <w:t>ne n</w:t>
            </w:r>
            <w:r w:rsidR="00F30343" w:rsidRPr="005C0E61">
              <w:rPr>
                <w:rFonts w:cs="Arial"/>
              </w:rPr>
              <w:t>on-3GPP device identifier</w:t>
            </w:r>
            <w:r w:rsidR="00F30343">
              <w:rPr>
                <w:rFonts w:cs="Arial"/>
              </w:rPr>
              <w:t xml:space="preserve"> in a single PDU session modification </w:t>
            </w:r>
            <w:r w:rsidR="00F30343" w:rsidRPr="005C0E61">
              <w:rPr>
                <w:rFonts w:cs="Arial"/>
              </w:rPr>
              <w:t>R</w:t>
            </w:r>
            <w:r w:rsidR="0082453F">
              <w:rPr>
                <w:rFonts w:cs="Arial"/>
              </w:rPr>
              <w:t>equest</w:t>
            </w:r>
            <w:r w:rsidR="00F30343" w:rsidRPr="005C0E61">
              <w:rPr>
                <w:rFonts w:cs="Arial"/>
              </w:rPr>
              <w:t xml:space="preserve"> message</w:t>
            </w:r>
            <w:r w:rsidR="0082453F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Clarify how</w:t>
            </w:r>
            <w:r w:rsidR="0082453F">
              <w:t xml:space="preserve"> t</w:t>
            </w:r>
            <w:r>
              <w:rPr>
                <w:rFonts w:cs="Arial"/>
              </w:rPr>
              <w:t>he SMF</w:t>
            </w:r>
            <w:r w:rsidR="005F7D9C">
              <w:rPr>
                <w:rFonts w:cs="Arial"/>
              </w:rPr>
              <w:t xml:space="preserve"> indicate UE</w:t>
            </w:r>
            <w:r>
              <w:rPr>
                <w:rFonts w:cs="Arial"/>
              </w:rPr>
              <w:t xml:space="preserve"> </w:t>
            </w:r>
            <w:r w:rsidRPr="007E64AD">
              <w:t xml:space="preserve">Non-3GPP </w:t>
            </w:r>
            <w:r>
              <w:t>d</w:t>
            </w:r>
            <w:r w:rsidRPr="007E64AD">
              <w:t xml:space="preserve">evice </w:t>
            </w:r>
            <w:r>
              <w:t>i</w:t>
            </w:r>
            <w:r w:rsidRPr="007E64AD">
              <w:t>dentifier not available</w:t>
            </w:r>
            <w:r w:rsidR="005F7D9C">
              <w:rPr>
                <w:rFonts w:cs="Arial"/>
              </w:rPr>
              <w:t xml:space="preserve">. </w:t>
            </w:r>
            <w:r w:rsidR="004B2C5D">
              <w:rPr>
                <w:rFonts w:cs="Arial"/>
              </w:rPr>
              <w:t xml:space="preserve">Clarify how the UE and network remove the </w:t>
            </w:r>
            <w:r w:rsidR="004B2C5D" w:rsidRPr="007E64AD">
              <w:t xml:space="preserve">Non-3GPP </w:t>
            </w:r>
            <w:r w:rsidR="004B2C5D">
              <w:t>d</w:t>
            </w:r>
            <w:r w:rsidR="004B2C5D" w:rsidRPr="007E64AD">
              <w:t xml:space="preserve">evice </w:t>
            </w:r>
            <w:r w:rsidR="004B2C5D">
              <w:t>i</w:t>
            </w:r>
            <w:r w:rsidR="004B2C5D" w:rsidRPr="007E64AD">
              <w:t>dentifier</w:t>
            </w:r>
            <w:r w:rsidR="004B2C5D">
              <w:t xml:space="preserve"> (s).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7109D" w:rsidR="001E41F3" w:rsidRDefault="004B2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issue in ths LS is not clarified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28E28" w:rsidR="001E41F3" w:rsidRDefault="00123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51EECC32" w14:textId="77777777" w:rsidR="00101B02" w:rsidRPr="00101B02" w:rsidRDefault="00101B02" w:rsidP="00101B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CR5_52_2"/>
      <w:bookmarkStart w:id="4" w:name="_CR5_52_3"/>
      <w:bookmarkStart w:id="5" w:name="_Toc193778214"/>
      <w:bookmarkEnd w:id="3"/>
      <w:bookmarkEnd w:id="4"/>
      <w:r w:rsidRPr="00101B02">
        <w:rPr>
          <w:rFonts w:ascii="Arial" w:eastAsia="等线" w:hAnsi="Arial"/>
          <w:sz w:val="28"/>
          <w:lang w:eastAsia="en-GB"/>
        </w:rPr>
        <w:t>5.52.3</w:t>
      </w:r>
      <w:r w:rsidRPr="00101B02">
        <w:rPr>
          <w:rFonts w:ascii="Arial" w:eastAsia="等线" w:hAnsi="Arial"/>
          <w:sz w:val="28"/>
          <w:lang w:eastAsia="en-GB"/>
        </w:rPr>
        <w:tab/>
        <w:t>Session management enhancement</w:t>
      </w:r>
      <w:bookmarkEnd w:id="5"/>
    </w:p>
    <w:p w14:paraId="511C6DA2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4AA6C707" w14:textId="77777777" w:rsidR="00101B02" w:rsidRPr="00101B02" w:rsidRDefault="00101B02" w:rsidP="00101B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NOTE 1:</w:t>
      </w:r>
      <w:r w:rsidRPr="00101B02">
        <w:rPr>
          <w:rFonts w:eastAsia="等线"/>
          <w:lang w:eastAsia="en-GB"/>
        </w:rPr>
        <w:tab/>
        <w:t>It is up to UE implementation to determine when to initiate PDU Session Modification procedure for updating the Non-3GPP Device Connection Information.</w:t>
      </w:r>
    </w:p>
    <w:p w14:paraId="73D7D9CF" w14:textId="38D281A3" w:rsidR="00034E1C" w:rsidRPr="00101B02" w:rsidRDefault="00034E1C" w:rsidP="00034E1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" w:author="ZTE-v1" w:date="2025-03-27T11:56:00Z"/>
          <w:rFonts w:eastAsia="等线"/>
          <w:lang w:eastAsia="en-GB"/>
        </w:rPr>
      </w:pPr>
      <w:ins w:id="7" w:author="ZTE-v1" w:date="2025-03-27T11:56:00Z">
        <w:r>
          <w:rPr>
            <w:rFonts w:eastAsia="等线"/>
            <w:lang w:eastAsia="en-GB"/>
          </w:rPr>
          <w:t>NOTE 2</w:t>
        </w:r>
        <w:r w:rsidRPr="00101B02">
          <w:rPr>
            <w:rFonts w:eastAsia="等线"/>
            <w:lang w:eastAsia="en-GB"/>
          </w:rPr>
          <w:t>:</w:t>
        </w:r>
        <w:r w:rsidRPr="00101B02">
          <w:rPr>
            <w:rFonts w:eastAsia="等线"/>
            <w:lang w:eastAsia="en-GB"/>
          </w:rPr>
          <w:tab/>
        </w:r>
      </w:ins>
      <w:ins w:id="8" w:author="ZTE-v1" w:date="2025-03-27T14:39:00Z">
        <w:r w:rsidR="00354DB1">
          <w:rPr>
            <w:rFonts w:eastAsia="等线"/>
            <w:lang w:eastAsia="en-GB"/>
          </w:rPr>
          <w:t xml:space="preserve">If multiple </w:t>
        </w:r>
        <w:r w:rsidR="00354DB1" w:rsidRPr="00101B02">
          <w:rPr>
            <w:rFonts w:eastAsia="等线"/>
            <w:lang w:eastAsia="en-GB"/>
          </w:rPr>
          <w:t xml:space="preserve">non-3GPP </w:t>
        </w:r>
      </w:ins>
      <w:ins w:id="9" w:author="ZTE-v1" w:date="2025-03-27T14:40:00Z">
        <w:r w:rsidR="00354DB1" w:rsidRPr="00101B02">
          <w:rPr>
            <w:rFonts w:eastAsia="等线"/>
            <w:lang w:eastAsia="en-GB"/>
          </w:rPr>
          <w:t>Device Identifier</w:t>
        </w:r>
        <w:r w:rsidR="00354DB1">
          <w:rPr>
            <w:rFonts w:eastAsia="等线"/>
            <w:lang w:eastAsia="en-GB"/>
          </w:rPr>
          <w:t>s</w:t>
        </w:r>
      </w:ins>
      <w:ins w:id="10" w:author="ZTE-v1" w:date="2025-03-27T14:39:00Z">
        <w:r w:rsidR="00354DB1" w:rsidRPr="00101B02">
          <w:rPr>
            <w:rFonts w:eastAsia="等线"/>
            <w:lang w:eastAsia="en-GB"/>
          </w:rPr>
          <w:t xml:space="preserve"> requiring differentiated QoS</w:t>
        </w:r>
      </w:ins>
      <w:ins w:id="11" w:author="ZTE-v1" w:date="2025-03-27T14:40:00Z">
        <w:r w:rsidR="00354DB1">
          <w:rPr>
            <w:rFonts w:eastAsia="等线" w:hint="eastAsia"/>
            <w:lang w:eastAsia="zh-CN"/>
          </w:rPr>
          <w:t>,</w:t>
        </w:r>
        <w:r w:rsidR="007003F1">
          <w:rPr>
            <w:rFonts w:eastAsia="等线"/>
            <w:lang w:eastAsia="zh-CN"/>
          </w:rPr>
          <w:t xml:space="preserve"> the </w:t>
        </w:r>
        <w:r w:rsidR="007003F1">
          <w:t xml:space="preserve">UE can initiate multiple </w:t>
        </w:r>
        <w:r w:rsidR="007003F1" w:rsidRPr="007F2770">
          <w:t>PDU SESSION MODIFICATION REQUEST</w:t>
        </w:r>
        <w:r w:rsidR="007003F1" w:rsidDel="00EE7206">
          <w:t xml:space="preserve"> </w:t>
        </w:r>
        <w:r w:rsidR="007003F1">
          <w:t xml:space="preserve">messages for each non-3GPP </w:t>
        </w:r>
      </w:ins>
      <w:ins w:id="12" w:author="ZTE-v1" w:date="2025-03-27T14:41:00Z">
        <w:r w:rsidR="007003F1" w:rsidRPr="00101B02">
          <w:rPr>
            <w:rFonts w:eastAsia="等线"/>
            <w:lang w:eastAsia="en-GB"/>
          </w:rPr>
          <w:t>Device Identifier</w:t>
        </w:r>
      </w:ins>
    </w:p>
    <w:p w14:paraId="7B2E35F3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For an Ethernet PDU Session, the Non-3GPP Device Connection Information includes:</w:t>
      </w:r>
    </w:p>
    <w:p w14:paraId="36D8A663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Non-3GPP Device Identifier;</w:t>
      </w:r>
    </w:p>
    <w:p w14:paraId="3073E83A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MAC address used in PDU session;</w:t>
      </w:r>
    </w:p>
    <w:p w14:paraId="69A0BEC0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Optionally, VLAN tag ID that is associated with the non-3GPP device used in PDU session.</w:t>
      </w:r>
    </w:p>
    <w:p w14:paraId="56C2C91B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For an IPv4 or IPv4v6 PDU Session, the Non-3GPP Device Connection Information includes:</w:t>
      </w:r>
    </w:p>
    <w:p w14:paraId="09A9E63B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Non-3GPP Device Identifier;</w:t>
      </w:r>
    </w:p>
    <w:p w14:paraId="55F21B9B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IPv4 Address associated with the non-3GPP device used in PDU session;</w:t>
      </w:r>
    </w:p>
    <w:p w14:paraId="4419EFA9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Optionally, port ranges associated with the non-3GPP device used in PDU session.</w:t>
      </w:r>
    </w:p>
    <w:p w14:paraId="320C04E1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For an IPv6 or IPv4v6 PDU Session, the Non-3GPP Device Connection Information includes:</w:t>
      </w:r>
    </w:p>
    <w:p w14:paraId="12240774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Non-3GPP Device Identifier;</w:t>
      </w:r>
    </w:p>
    <w:p w14:paraId="0B3EAD35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IPv6 Address/prefix(sub) associated with the non-3GPP device used in PDU session;</w:t>
      </w:r>
    </w:p>
    <w:p w14:paraId="7E878957" w14:textId="77777777" w:rsidR="00101B02" w:rsidRPr="00101B02" w:rsidRDefault="00101B02" w:rsidP="00101B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-</w:t>
      </w:r>
      <w:r w:rsidRPr="00101B02">
        <w:rPr>
          <w:rFonts w:eastAsia="等线"/>
          <w:lang w:eastAsia="en-GB"/>
        </w:rPr>
        <w:tab/>
        <w:t>Optionally, port ranges associated with the non-3GPP device used in PDU session.</w:t>
      </w:r>
    </w:p>
    <w:p w14:paraId="30ACCC90" w14:textId="3CA5ECDC" w:rsidR="00101B02" w:rsidRPr="00101B02" w:rsidRDefault="00101B02" w:rsidP="00101B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NOTE </w:t>
      </w:r>
      <w:ins w:id="13" w:author="ZTE-v1" w:date="2025-03-27T11:56:00Z">
        <w:r w:rsidR="00034E1C">
          <w:rPr>
            <w:rFonts w:eastAsia="等线"/>
            <w:lang w:eastAsia="en-GB"/>
          </w:rPr>
          <w:t>3</w:t>
        </w:r>
      </w:ins>
      <w:del w:id="14" w:author="ZTE-v1" w:date="2025-03-27T11:56:00Z">
        <w:r w:rsidRPr="00101B02" w:rsidDel="00034E1C">
          <w:rPr>
            <w:rFonts w:eastAsia="等线"/>
            <w:lang w:eastAsia="en-GB"/>
          </w:rPr>
          <w:delText>2</w:delText>
        </w:r>
      </w:del>
      <w:r w:rsidRPr="00101B02">
        <w:rPr>
          <w:rFonts w:eastAsia="等线"/>
          <w:lang w:eastAsia="en-GB"/>
        </w:rPr>
        <w:t>:</w:t>
      </w:r>
      <w:r w:rsidRPr="00101B02">
        <w:rPr>
          <w:rFonts w:eastAsia="等线"/>
          <w:lang w:eastAsia="en-GB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703070D3" w14:textId="77777777" w:rsidR="00101B02" w:rsidRPr="00101B02" w:rsidRDefault="00101B02" w:rsidP="00101B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101B02">
        <w:rPr>
          <w:rFonts w:eastAsia="等线"/>
          <w:color w:val="FF0000"/>
          <w:lang w:eastAsia="en-GB"/>
        </w:rPr>
        <w:t>Editor's note:</w:t>
      </w:r>
      <w:r w:rsidRPr="00101B02">
        <w:rPr>
          <w:rFonts w:eastAsia="等线"/>
          <w:color w:val="FF0000"/>
          <w:lang w:eastAsia="en-GB"/>
        </w:rPr>
        <w:tab/>
        <w:t>The detailed encoding of Non-3GPP Device Connection Information will be defined in stage-3.</w:t>
      </w:r>
    </w:p>
    <w:p w14:paraId="0D65378E" w14:textId="32578624" w:rsidR="00101B02" w:rsidRPr="00101B02" w:rsidRDefault="00101B02" w:rsidP="00101B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01B02">
        <w:rPr>
          <w:rFonts w:eastAsia="等线"/>
          <w:lang w:eastAsia="en-GB"/>
        </w:rPr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575A083A" w14:textId="79736A80" w:rsidR="0060361E" w:rsidRPr="00034E1C" w:rsidRDefault="00D21386" w:rsidP="0060361E">
      <w:pPr>
        <w:rPr>
          <w:noProof/>
        </w:rPr>
      </w:pPr>
      <w:bookmarkStart w:id="15" w:name="_CR5_52_4"/>
      <w:bookmarkEnd w:id="15"/>
      <w:ins w:id="16" w:author="ZTE-v1" w:date="2025-03-27T11:53:00Z">
        <w:r>
          <w:rPr>
            <w:rFonts w:eastAsia="等线"/>
            <w:lang w:eastAsia="en-GB"/>
          </w:rPr>
          <w:t xml:space="preserve">When the </w:t>
        </w:r>
        <w:r w:rsidRPr="00101B02">
          <w:rPr>
            <w:rFonts w:eastAsia="等线"/>
            <w:lang w:eastAsia="en-GB"/>
          </w:rPr>
          <w:t xml:space="preserve">non-3GPP devices </w:t>
        </w:r>
      </w:ins>
      <w:ins w:id="17" w:author="ZTE-v1" w:date="2025-03-27T11:54:00Z">
        <w:r>
          <w:rPr>
            <w:rFonts w:eastAsia="等线"/>
            <w:lang w:eastAsia="en-GB"/>
          </w:rPr>
          <w:t xml:space="preserve">identified by </w:t>
        </w:r>
        <w:r w:rsidR="00110F65" w:rsidRPr="00101B02">
          <w:rPr>
            <w:rFonts w:eastAsia="等线"/>
            <w:lang w:eastAsia="en-GB"/>
          </w:rPr>
          <w:t>Non-3GPP Device Identifier</w:t>
        </w:r>
      </w:ins>
      <w:ins w:id="18" w:author="ZTE-v1" w:date="2025-03-27T11:56:00Z">
        <w:r w:rsidR="00034E1C">
          <w:rPr>
            <w:rFonts w:eastAsia="等线"/>
            <w:lang w:eastAsia="en-GB"/>
          </w:rPr>
          <w:t xml:space="preserve"> (s)</w:t>
        </w:r>
      </w:ins>
      <w:ins w:id="19" w:author="ZTE-v1" w:date="2025-03-27T11:54:00Z">
        <w:r w:rsidR="00110F65">
          <w:rPr>
            <w:rFonts w:eastAsia="等线"/>
            <w:lang w:eastAsia="en-GB"/>
          </w:rPr>
          <w:t xml:space="preserve"> does not </w:t>
        </w:r>
      </w:ins>
      <w:ins w:id="20" w:author="ZTE-v1" w:date="2025-03-27T11:53:00Z">
        <w:r w:rsidR="00110F65">
          <w:rPr>
            <w:rFonts w:eastAsia="等线"/>
            <w:lang w:eastAsia="en-GB"/>
          </w:rPr>
          <w:t>requir</w:t>
        </w:r>
      </w:ins>
      <w:ins w:id="21" w:author="ZTE-v1" w:date="2025-03-27T11:54:00Z">
        <w:r w:rsidR="00110F65">
          <w:rPr>
            <w:rFonts w:eastAsia="等线"/>
            <w:lang w:eastAsia="en-GB"/>
          </w:rPr>
          <w:t>e</w:t>
        </w:r>
      </w:ins>
      <w:ins w:id="22" w:author="ZTE-v1" w:date="2025-03-27T11:53:00Z">
        <w:r w:rsidRPr="00101B02">
          <w:rPr>
            <w:rFonts w:eastAsia="等线"/>
            <w:lang w:eastAsia="en-GB"/>
          </w:rPr>
          <w:t xml:space="preserve"> differentiated QoS, </w:t>
        </w:r>
      </w:ins>
      <w:ins w:id="23" w:author="ZTE-v1" w:date="2025-03-27T11:55:00Z">
        <w:r w:rsidR="00110F65">
          <w:rPr>
            <w:rFonts w:eastAsia="等线"/>
            <w:lang w:eastAsia="en-GB"/>
          </w:rPr>
          <w:t xml:space="preserve">the UE initiates </w:t>
        </w:r>
        <w:r w:rsidR="00110F65" w:rsidRPr="00101B02">
          <w:rPr>
            <w:rFonts w:eastAsia="等线"/>
            <w:lang w:eastAsia="en-GB"/>
          </w:rPr>
          <w:t>PDU Session Modification</w:t>
        </w:r>
        <w:r w:rsidR="00110F65">
          <w:rPr>
            <w:rFonts w:eastAsia="等线"/>
            <w:lang w:eastAsia="en-GB"/>
          </w:rPr>
          <w:t xml:space="preserve"> to remove the packet fil</w:t>
        </w:r>
        <w:r w:rsidR="00034E1C">
          <w:rPr>
            <w:rFonts w:eastAsia="等线"/>
            <w:lang w:eastAsia="en-GB"/>
          </w:rPr>
          <w:t>ter</w:t>
        </w:r>
      </w:ins>
      <w:ins w:id="24" w:author="ZTE-v1" w:date="2025-03-27T11:56:00Z">
        <w:r w:rsidR="00034E1C">
          <w:rPr>
            <w:rFonts w:eastAsia="等线"/>
            <w:lang w:eastAsia="en-GB"/>
          </w:rPr>
          <w:t>s</w:t>
        </w:r>
      </w:ins>
      <w:ins w:id="25" w:author="ZTE-v1" w:date="2025-03-27T11:55:00Z">
        <w:r w:rsidR="00034E1C">
          <w:rPr>
            <w:rFonts w:eastAsia="等线"/>
            <w:lang w:eastAsia="en-GB"/>
          </w:rPr>
          <w:t xml:space="preserve"> related to the </w:t>
        </w:r>
      </w:ins>
      <w:ins w:id="26" w:author="ZTE-v1" w:date="2025-03-27T11:56:00Z">
        <w:r w:rsidR="00034E1C" w:rsidRPr="00101B02">
          <w:rPr>
            <w:rFonts w:eastAsia="等线"/>
            <w:lang w:eastAsia="en-GB"/>
          </w:rPr>
          <w:t>Non-3GPP Device Identifier</w:t>
        </w:r>
        <w:r w:rsidR="00034E1C">
          <w:rPr>
            <w:rFonts w:eastAsia="等线"/>
            <w:lang w:eastAsia="en-GB"/>
          </w:rPr>
          <w:t xml:space="preserve"> (s)</w:t>
        </w:r>
      </w:ins>
      <w:ins w:id="27" w:author="Xiaomi" w:date="2025-03-28T16:16:00Z">
        <w:r w:rsidR="00657C28">
          <w:rPr>
            <w:rFonts w:eastAsia="等线"/>
            <w:lang w:eastAsia="en-GB"/>
          </w:rPr>
          <w:t xml:space="preserve"> if </w:t>
        </w:r>
      </w:ins>
      <w:ins w:id="28" w:author="Xiaomi" w:date="2025-03-28T17:08:00Z">
        <w:r w:rsidR="00657C28">
          <w:rPr>
            <w:rFonts w:eastAsia="等线"/>
            <w:lang w:eastAsia="en-GB"/>
          </w:rPr>
          <w:t>any</w:t>
        </w:r>
      </w:ins>
      <w:ins w:id="29" w:author="ZTE-v1" w:date="2025-03-27T11:56:00Z">
        <w:r w:rsidR="00C9211C">
          <w:rPr>
            <w:rFonts w:eastAsia="等线"/>
            <w:lang w:eastAsia="en-GB"/>
          </w:rPr>
          <w:t xml:space="preserve">. </w:t>
        </w:r>
      </w:ins>
    </w:p>
    <w:p w14:paraId="4BA22155" w14:textId="5BC99C3F" w:rsidR="00AC4990" w:rsidRPr="00034E1C" w:rsidRDefault="00AC4990" w:rsidP="00AC4990">
      <w:pPr>
        <w:rPr>
          <w:ins w:id="30" w:author="ZTE-v1" w:date="2025-03-27T11:58:00Z"/>
          <w:noProof/>
        </w:rPr>
      </w:pPr>
      <w:ins w:id="31" w:author="ZTE-v1" w:date="2025-03-27T11:58:00Z">
        <w:r>
          <w:rPr>
            <w:noProof/>
            <w:lang w:eastAsia="zh-CN"/>
          </w:rPr>
          <w:t xml:space="preserve">If SMF is notified by PCF that </w:t>
        </w:r>
        <w:r>
          <w:t>the Non-3GPP Device Identifier (s) is not available</w:t>
        </w:r>
      </w:ins>
      <w:ins w:id="32" w:author="ZTE-v1" w:date="2025-03-27T11:59:00Z">
        <w:r w:rsidR="001A6F1A">
          <w:t>, e.g. due to the Non-3GPP Device Identifier (s) is removed from the UE subscription</w:t>
        </w:r>
      </w:ins>
      <w:ins w:id="33" w:author="ZTE-v1" w:date="2025-03-27T11:58:00Z">
        <w:r>
          <w:t xml:space="preserve">, the </w:t>
        </w:r>
      </w:ins>
      <w:ins w:id="34" w:author="ZTE-v1" w:date="2025-03-27T14:42:00Z">
        <w:r w:rsidR="00FD72CB">
          <w:t xml:space="preserve">SMF </w:t>
        </w:r>
      </w:ins>
      <w:ins w:id="35" w:author="ZTE-v1" w:date="2025-03-27T11:58:00Z">
        <w:r>
          <w:rPr>
            <w:rFonts w:eastAsia="等线"/>
            <w:lang w:eastAsia="en-GB"/>
          </w:rPr>
          <w:t xml:space="preserve">initiates </w:t>
        </w:r>
        <w:r w:rsidRPr="00101B02">
          <w:rPr>
            <w:rFonts w:eastAsia="等线"/>
            <w:lang w:eastAsia="en-GB"/>
          </w:rPr>
          <w:t>PDU Session Modification</w:t>
        </w:r>
        <w:r>
          <w:rPr>
            <w:rFonts w:eastAsia="等线"/>
            <w:lang w:eastAsia="en-GB"/>
          </w:rPr>
          <w:t xml:space="preserve"> to remove the packet filters related to the </w:t>
        </w:r>
        <w:r w:rsidRPr="00101B02">
          <w:rPr>
            <w:rFonts w:eastAsia="等线"/>
            <w:lang w:eastAsia="en-GB"/>
          </w:rPr>
          <w:t>Non-3GPP Device Identifier</w:t>
        </w:r>
        <w:r>
          <w:rPr>
            <w:rFonts w:eastAsia="等线"/>
            <w:lang w:eastAsia="en-GB"/>
          </w:rPr>
          <w:t xml:space="preserve"> (s)</w:t>
        </w:r>
      </w:ins>
      <w:ins w:id="36" w:author="Xiaomi" w:date="2025-03-28T16:16:00Z">
        <w:r w:rsidR="00657C28">
          <w:rPr>
            <w:rFonts w:eastAsia="等线"/>
            <w:lang w:eastAsia="en-GB"/>
          </w:rPr>
          <w:t xml:space="preserve"> if </w:t>
        </w:r>
      </w:ins>
      <w:ins w:id="37" w:author="Xiaomi" w:date="2025-03-28T17:08:00Z">
        <w:r w:rsidR="00657C28">
          <w:rPr>
            <w:rFonts w:eastAsia="等线"/>
            <w:lang w:eastAsia="en-GB"/>
          </w:rPr>
          <w:t>any</w:t>
        </w:r>
      </w:ins>
      <w:ins w:id="38" w:author="ZTE-v1" w:date="2025-03-27T11:58:00Z">
        <w:r>
          <w:rPr>
            <w:rFonts w:eastAsia="等线"/>
            <w:lang w:eastAsia="en-GB"/>
          </w:rPr>
          <w:t xml:space="preserve">. </w:t>
        </w:r>
      </w:ins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BBD03" w14:textId="77777777" w:rsidR="00F65222" w:rsidRDefault="00F65222">
      <w:r>
        <w:separator/>
      </w:r>
    </w:p>
  </w:endnote>
  <w:endnote w:type="continuationSeparator" w:id="0">
    <w:p w14:paraId="69158FF6" w14:textId="77777777" w:rsidR="00F65222" w:rsidRDefault="00F6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54AFC" w14:textId="77777777" w:rsidR="00F65222" w:rsidRDefault="00F65222">
      <w:r>
        <w:separator/>
      </w:r>
    </w:p>
  </w:footnote>
  <w:footnote w:type="continuationSeparator" w:id="0">
    <w:p w14:paraId="543895B4" w14:textId="77777777" w:rsidR="00F65222" w:rsidRDefault="00F65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34E1C"/>
    <w:rsid w:val="00041D77"/>
    <w:rsid w:val="000A6394"/>
    <w:rsid w:val="000B7FED"/>
    <w:rsid w:val="000C038A"/>
    <w:rsid w:val="000C6598"/>
    <w:rsid w:val="000D44B3"/>
    <w:rsid w:val="000D4847"/>
    <w:rsid w:val="000D5F8A"/>
    <w:rsid w:val="000E3290"/>
    <w:rsid w:val="00101B02"/>
    <w:rsid w:val="00110F65"/>
    <w:rsid w:val="001202FC"/>
    <w:rsid w:val="00123377"/>
    <w:rsid w:val="00145D43"/>
    <w:rsid w:val="00150E80"/>
    <w:rsid w:val="00192C46"/>
    <w:rsid w:val="001A08B3"/>
    <w:rsid w:val="001A6F1A"/>
    <w:rsid w:val="001A7B60"/>
    <w:rsid w:val="001B52F0"/>
    <w:rsid w:val="001B7A65"/>
    <w:rsid w:val="001C1799"/>
    <w:rsid w:val="001D7B95"/>
    <w:rsid w:val="001E41F3"/>
    <w:rsid w:val="00226580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54DB1"/>
    <w:rsid w:val="003609EF"/>
    <w:rsid w:val="0036231A"/>
    <w:rsid w:val="00374DD4"/>
    <w:rsid w:val="00375F88"/>
    <w:rsid w:val="003E1A36"/>
    <w:rsid w:val="00410371"/>
    <w:rsid w:val="0041663A"/>
    <w:rsid w:val="0041706F"/>
    <w:rsid w:val="004242F1"/>
    <w:rsid w:val="00424B69"/>
    <w:rsid w:val="004B2C5D"/>
    <w:rsid w:val="004B75B7"/>
    <w:rsid w:val="005141D9"/>
    <w:rsid w:val="0051580D"/>
    <w:rsid w:val="00517D18"/>
    <w:rsid w:val="00547111"/>
    <w:rsid w:val="00592D74"/>
    <w:rsid w:val="005C56D7"/>
    <w:rsid w:val="005E2C44"/>
    <w:rsid w:val="005F7D9C"/>
    <w:rsid w:val="0060361E"/>
    <w:rsid w:val="00621188"/>
    <w:rsid w:val="006257ED"/>
    <w:rsid w:val="006305F5"/>
    <w:rsid w:val="00640F47"/>
    <w:rsid w:val="0065296A"/>
    <w:rsid w:val="00653DE4"/>
    <w:rsid w:val="00657C28"/>
    <w:rsid w:val="00665C47"/>
    <w:rsid w:val="0068283D"/>
    <w:rsid w:val="00691EBB"/>
    <w:rsid w:val="00695808"/>
    <w:rsid w:val="006B46FB"/>
    <w:rsid w:val="006E21FB"/>
    <w:rsid w:val="007003F1"/>
    <w:rsid w:val="0070687F"/>
    <w:rsid w:val="007366FD"/>
    <w:rsid w:val="00792342"/>
    <w:rsid w:val="007977A8"/>
    <w:rsid w:val="007A5C60"/>
    <w:rsid w:val="007B512A"/>
    <w:rsid w:val="007C2097"/>
    <w:rsid w:val="007D6A07"/>
    <w:rsid w:val="007F25F3"/>
    <w:rsid w:val="007F7259"/>
    <w:rsid w:val="008040A8"/>
    <w:rsid w:val="00822576"/>
    <w:rsid w:val="0082453F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105B"/>
    <w:rsid w:val="009C5BD3"/>
    <w:rsid w:val="009E3297"/>
    <w:rsid w:val="009F734F"/>
    <w:rsid w:val="00A246B6"/>
    <w:rsid w:val="00A2637A"/>
    <w:rsid w:val="00A47E70"/>
    <w:rsid w:val="00A50CF0"/>
    <w:rsid w:val="00A7671C"/>
    <w:rsid w:val="00AA2CBC"/>
    <w:rsid w:val="00AC3219"/>
    <w:rsid w:val="00AC4990"/>
    <w:rsid w:val="00AC5820"/>
    <w:rsid w:val="00AD1CD8"/>
    <w:rsid w:val="00AD361D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BF148A"/>
    <w:rsid w:val="00C34ED7"/>
    <w:rsid w:val="00C66BA2"/>
    <w:rsid w:val="00C870F6"/>
    <w:rsid w:val="00C9211C"/>
    <w:rsid w:val="00C95985"/>
    <w:rsid w:val="00CC5026"/>
    <w:rsid w:val="00CC68D0"/>
    <w:rsid w:val="00CD6515"/>
    <w:rsid w:val="00D03F9A"/>
    <w:rsid w:val="00D06D51"/>
    <w:rsid w:val="00D1031B"/>
    <w:rsid w:val="00D1792E"/>
    <w:rsid w:val="00D21386"/>
    <w:rsid w:val="00D24991"/>
    <w:rsid w:val="00D50255"/>
    <w:rsid w:val="00D66520"/>
    <w:rsid w:val="00D8468D"/>
    <w:rsid w:val="00D84AE9"/>
    <w:rsid w:val="00D92ADC"/>
    <w:rsid w:val="00DE34CF"/>
    <w:rsid w:val="00E13F3D"/>
    <w:rsid w:val="00E26102"/>
    <w:rsid w:val="00E34898"/>
    <w:rsid w:val="00EB09B7"/>
    <w:rsid w:val="00EE7D7C"/>
    <w:rsid w:val="00F25D98"/>
    <w:rsid w:val="00F300FB"/>
    <w:rsid w:val="00F30343"/>
    <w:rsid w:val="00F65222"/>
    <w:rsid w:val="00FB6386"/>
    <w:rsid w:val="00FD21D5"/>
    <w:rsid w:val="00FD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F972-8CDF-4122-B34D-8A12EB00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34</cp:revision>
  <cp:lastPrinted>1899-12-31T23:00:00Z</cp:lastPrinted>
  <dcterms:created xsi:type="dcterms:W3CDTF">2020-02-03T08:32:00Z</dcterms:created>
  <dcterms:modified xsi:type="dcterms:W3CDTF">2025-03-28T13:36:00Z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